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3521D193"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0C33EC">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0C33EC">
        <w:rPr>
          <w:b/>
          <w:noProof/>
          <w:sz w:val="24"/>
        </w:rPr>
        <w:t>123-e</w:t>
      </w:r>
      <w:r>
        <w:rPr>
          <w:b/>
          <w:noProof/>
          <w:sz w:val="24"/>
        </w:rPr>
        <w:fldChar w:fldCharType="end"/>
      </w:r>
      <w:fldSimple w:instr=" DOCPROPERTY  MtgTitle  \* MERGEFORMAT ">
        <w:r w:rsidR="000C33EC">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0C33EC">
        <w:rPr>
          <w:b/>
          <w:i/>
          <w:noProof/>
          <w:sz w:val="28"/>
        </w:rPr>
        <w:t>C1-202432</w:t>
      </w:r>
      <w:r>
        <w:rPr>
          <w:b/>
          <w:i/>
          <w:noProof/>
          <w:sz w:val="28"/>
        </w:rPr>
        <w:fldChar w:fldCharType="end"/>
      </w:r>
    </w:p>
    <w:p w14:paraId="0CF3ABA0" w14:textId="62100436"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C33EC">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C33EC">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C33EC">
        <w:rPr>
          <w:b/>
          <w:noProof/>
          <w:sz w:val="24"/>
        </w:rPr>
        <w:t>16th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C33EC">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5B88655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33EC">
              <w:rPr>
                <w:b/>
                <w:noProof/>
                <w:sz w:val="28"/>
              </w:rPr>
              <w:t>23.122</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4EC1B80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33EC">
              <w:rPr>
                <w:b/>
                <w:noProof/>
                <w:sz w:val="28"/>
              </w:rPr>
              <w:t xml:space="preserve"> 0528</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0861911D"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C33EC">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45E1E06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33EC">
              <w:rPr>
                <w:b/>
                <w:noProof/>
                <w:sz w:val="28"/>
              </w:rPr>
              <w:t>16.5.0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78C9986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51D5D9B1"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8A2AA85" w:rsidR="001E41F3" w:rsidRDefault="00564E98">
            <w:pPr>
              <w:pStyle w:val="CRCoverPage"/>
              <w:spacing w:after="0"/>
              <w:ind w:left="100"/>
              <w:rPr>
                <w:noProof/>
              </w:rPr>
            </w:pPr>
            <w:fldSimple w:instr=" DOCPROPERTY  CrTitle  \* MERGEFORMAT ">
              <w:r w:rsidR="000C33EC">
                <w:t>correction to network selection in case of multiple subscribed SNPNs</w:t>
              </w:r>
            </w:fldSimple>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3886167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C33EC">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5584D7B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33EC">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6FB69C1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33EC">
              <w:rPr>
                <w:noProof/>
              </w:rPr>
              <w:t>2020-04-09</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781C903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C33EC">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76702EA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C33EC">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48BB33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1E41F3" w14:paraId="238B9298" w14:textId="77777777" w:rsidTr="00547111">
        <w:tc>
          <w:tcPr>
            <w:tcW w:w="2694" w:type="dxa"/>
            <w:gridSpan w:val="2"/>
            <w:tcBorders>
              <w:top w:val="single" w:sz="4" w:space="0" w:color="auto"/>
              <w:left w:val="single" w:sz="4" w:space="0" w:color="auto"/>
            </w:tcBorders>
          </w:tcPr>
          <w:p w14:paraId="5FB098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8EBE8" w14:textId="47B97CC1" w:rsidR="00E33B7D" w:rsidRDefault="00C243FD" w:rsidP="00E33B7D">
            <w:pPr>
              <w:pStyle w:val="CRCoverPage"/>
              <w:spacing w:after="0"/>
              <w:ind w:left="284"/>
              <w:rPr>
                <w:noProof/>
              </w:rPr>
            </w:pPr>
            <w:r>
              <w:rPr>
                <w:noProof/>
              </w:rPr>
              <w:t xml:space="preserve">According </w:t>
            </w:r>
            <w:r w:rsidR="00E33B7D">
              <w:rPr>
                <w:noProof/>
              </w:rPr>
              <w:t xml:space="preserve">to the “reason of change” </w:t>
            </w:r>
            <w:r w:rsidR="00B20CAF">
              <w:rPr>
                <w:noProof/>
              </w:rPr>
              <w:t>of</w:t>
            </w:r>
            <w:r w:rsidR="00E33B7D">
              <w:rPr>
                <w:noProof/>
              </w:rPr>
              <w:t xml:space="preserve"> the agreed SA2 CR </w:t>
            </w:r>
            <w:r w:rsidR="00B20CAF">
              <w:rPr>
                <w:noProof/>
              </w:rPr>
              <w:t xml:space="preserve">in </w:t>
            </w:r>
            <w:r w:rsidR="00E33B7D" w:rsidRPr="00C243FD">
              <w:rPr>
                <w:noProof/>
              </w:rPr>
              <w:t>S2-2002587</w:t>
            </w:r>
            <w:r w:rsidR="00E33B7D">
              <w:rPr>
                <w:noProof/>
              </w:rPr>
              <w:t xml:space="preserve"> </w:t>
            </w:r>
            <w:r w:rsidR="00B20CAF">
              <w:rPr>
                <w:noProof/>
              </w:rPr>
              <w:t xml:space="preserve">the different </w:t>
            </w:r>
            <w:r>
              <w:rPr>
                <w:noProof/>
              </w:rPr>
              <w:t>SNPN</w:t>
            </w:r>
            <w:r w:rsidR="00B20CAF">
              <w:rPr>
                <w:noProof/>
              </w:rPr>
              <w:t>s</w:t>
            </w:r>
            <w:r w:rsidR="00E6553D">
              <w:rPr>
                <w:noProof/>
              </w:rPr>
              <w:t xml:space="preserve">, </w:t>
            </w:r>
            <w:r w:rsidR="00B20CAF">
              <w:rPr>
                <w:noProof/>
              </w:rPr>
              <w:t xml:space="preserve">for which a </w:t>
            </w:r>
            <w:r w:rsidR="00865F7B">
              <w:rPr>
                <w:noProof/>
              </w:rPr>
              <w:t xml:space="preserve">UE may have </w:t>
            </w:r>
            <w:r>
              <w:rPr>
                <w:noProof/>
              </w:rPr>
              <w:t>subscriptions</w:t>
            </w:r>
            <w:r w:rsidR="00E6553D">
              <w:rPr>
                <w:noProof/>
              </w:rPr>
              <w:t>,</w:t>
            </w:r>
            <w:r>
              <w:rPr>
                <w:noProof/>
              </w:rPr>
              <w:t xml:space="preserve"> may not always be equivalent in terms of service that the SNPN provides. Ther</w:t>
            </w:r>
            <w:r w:rsidR="00865F7B">
              <w:rPr>
                <w:noProof/>
              </w:rPr>
              <w:t>e</w:t>
            </w:r>
            <w:r>
              <w:rPr>
                <w:noProof/>
              </w:rPr>
              <w:t>fore</w:t>
            </w:r>
            <w:r w:rsidR="00B20CAF">
              <w:rPr>
                <w:noProof/>
              </w:rPr>
              <w:t>,</w:t>
            </w:r>
            <w:r w:rsidR="00E33B7D">
              <w:rPr>
                <w:noProof/>
              </w:rPr>
              <w:t xml:space="preserve"> when the UE selects an SNPN in automatic SNPN selection mode it is not</w:t>
            </w:r>
            <w:r w:rsidR="00865F7B">
              <w:rPr>
                <w:noProof/>
              </w:rPr>
              <w:t xml:space="preserve"> </w:t>
            </w:r>
            <w:r w:rsidR="00E33B7D">
              <w:rPr>
                <w:noProof/>
              </w:rPr>
              <w:t xml:space="preserve">just </w:t>
            </w:r>
            <w:r w:rsidR="00E6553D">
              <w:rPr>
                <w:noProof/>
              </w:rPr>
              <w:t xml:space="preserve">a </w:t>
            </w:r>
            <w:r w:rsidR="00E33B7D">
              <w:rPr>
                <w:noProof/>
              </w:rPr>
              <w:t>matter of prority ordering in case of multiple available SNPNs. The</w:t>
            </w:r>
            <w:r w:rsidR="00E6553D">
              <w:rPr>
                <w:noProof/>
              </w:rPr>
              <w:t>re</w:t>
            </w:r>
            <w:r w:rsidR="00E33B7D">
              <w:rPr>
                <w:noProof/>
              </w:rPr>
              <w:t>fore</w:t>
            </w:r>
            <w:r w:rsidR="00E6553D">
              <w:rPr>
                <w:noProof/>
              </w:rPr>
              <w:t>,</w:t>
            </w:r>
            <w:r w:rsidR="00E33B7D">
              <w:rPr>
                <w:noProof/>
              </w:rPr>
              <w:t xml:space="preserve"> SA</w:t>
            </w:r>
            <w:r w:rsidR="00FA77BE">
              <w:rPr>
                <w:noProof/>
              </w:rPr>
              <w:t>2</w:t>
            </w:r>
            <w:r w:rsidR="00E33B7D">
              <w:rPr>
                <w:noProof/>
              </w:rPr>
              <w:t xml:space="preserve"> agr</w:t>
            </w:r>
            <w:r w:rsidR="00456597">
              <w:rPr>
                <w:noProof/>
              </w:rPr>
              <w:t>e</w:t>
            </w:r>
            <w:r w:rsidR="00E33B7D">
              <w:rPr>
                <w:noProof/>
              </w:rPr>
              <w:t xml:space="preserve">ed in </w:t>
            </w:r>
            <w:r w:rsidR="00E33B7D" w:rsidRPr="00C243FD">
              <w:rPr>
                <w:noProof/>
              </w:rPr>
              <w:t>S2-2002587</w:t>
            </w:r>
            <w:r w:rsidR="00E33B7D">
              <w:rPr>
                <w:noProof/>
              </w:rPr>
              <w:t xml:space="preserve"> on the following change</w:t>
            </w:r>
            <w:r w:rsidR="00B20CAF">
              <w:rPr>
                <w:noProof/>
              </w:rPr>
              <w:t xml:space="preserve"> to 23.501 clause 5.30.2.4</w:t>
            </w:r>
            <w:r w:rsidR="00E33B7D">
              <w:rPr>
                <w:noProof/>
              </w:rPr>
              <w:t>:</w:t>
            </w:r>
          </w:p>
          <w:p w14:paraId="4BC11920" w14:textId="072F86C3" w:rsidR="00C243FD" w:rsidRPr="00E6553D" w:rsidRDefault="00B20CAF" w:rsidP="00B20CAF">
            <w:pPr>
              <w:pStyle w:val="CRCoverPage"/>
              <w:spacing w:after="0"/>
              <w:ind w:left="568"/>
              <w:rPr>
                <w:rFonts w:ascii="Times New Roman" w:hAnsi="Times New Roman"/>
                <w:i/>
                <w:iCs/>
                <w:noProof/>
              </w:rPr>
            </w:pPr>
            <w:r w:rsidRPr="00E6553D">
              <w:rPr>
                <w:rFonts w:ascii="Times New Roman" w:hAnsi="Times New Roman"/>
                <w:i/>
                <w:iCs/>
                <w:noProof/>
              </w:rPr>
              <w:t>“</w:t>
            </w:r>
            <w:r w:rsidR="00C243FD" w:rsidRPr="00E6553D">
              <w:rPr>
                <w:rFonts w:ascii="Times New Roman" w:hAnsi="Times New Roman"/>
                <w:i/>
                <w:iCs/>
                <w:noProof/>
              </w:rPr>
              <w:t xml:space="preserve">For automatic network selection, the UE selects and attempts to register with the available SNPN identified by a PLMN ID and NID for which the UE has SUPI and </w:t>
            </w:r>
            <w:r w:rsidR="00C243FD" w:rsidRPr="00FA77BE">
              <w:rPr>
                <w:rFonts w:ascii="Times New Roman" w:hAnsi="Times New Roman"/>
                <w:i/>
                <w:iCs/>
                <w:noProof/>
              </w:rPr>
              <w:t>credentials. If multiple SNPNs are available that the UE has respective SUPI and credentials for, then</w:t>
            </w:r>
            <w:r w:rsidR="00C243FD" w:rsidRPr="00FA77BE">
              <w:rPr>
                <w:rFonts w:ascii="Times New Roman" w:hAnsi="Times New Roman"/>
                <w:i/>
                <w:iCs/>
                <w:strike/>
                <w:noProof/>
                <w:color w:val="FF0000"/>
              </w:rPr>
              <w:t xml:space="preserve"> the priority order for selecting and attempting to register with</w:t>
            </w:r>
            <w:r w:rsidR="00C243FD" w:rsidRPr="00FA77BE">
              <w:rPr>
                <w:rFonts w:ascii="Times New Roman" w:hAnsi="Times New Roman"/>
                <w:i/>
                <w:iCs/>
                <w:noProof/>
                <w:color w:val="FF0000"/>
                <w:u w:val="single"/>
              </w:rPr>
              <w:t>how the UE selects an</w:t>
            </w:r>
            <w:r w:rsidR="00C243FD" w:rsidRPr="00FA77BE">
              <w:rPr>
                <w:rFonts w:ascii="Times New Roman" w:hAnsi="Times New Roman"/>
                <w:i/>
                <w:iCs/>
                <w:noProof/>
              </w:rPr>
              <w:t xml:space="preserve"> SNPN</w:t>
            </w:r>
            <w:r w:rsidR="00C243FD" w:rsidRPr="00FA77BE">
              <w:rPr>
                <w:rFonts w:ascii="Times New Roman" w:hAnsi="Times New Roman"/>
                <w:i/>
                <w:iCs/>
                <w:strike/>
                <w:noProof/>
                <w:color w:val="FF0000"/>
              </w:rPr>
              <w:t>s</w:t>
            </w:r>
            <w:r w:rsidR="00C243FD" w:rsidRPr="00FA77BE">
              <w:rPr>
                <w:rFonts w:ascii="Times New Roman" w:hAnsi="Times New Roman"/>
                <w:i/>
                <w:iCs/>
                <w:noProof/>
              </w:rPr>
              <w:t xml:space="preserve"> is based on UE implementation.</w:t>
            </w:r>
            <w:r w:rsidRPr="00FA77BE">
              <w:rPr>
                <w:rFonts w:ascii="Times New Roman" w:hAnsi="Times New Roman"/>
                <w:i/>
                <w:iCs/>
                <w:noProof/>
              </w:rPr>
              <w:t>”</w:t>
            </w:r>
          </w:p>
          <w:p w14:paraId="14E4AB47" w14:textId="2E8E4AAD" w:rsidR="009B0650" w:rsidRPr="00BC1F86" w:rsidRDefault="0019442D" w:rsidP="0019442D">
            <w:pPr>
              <w:pStyle w:val="CRCoverPage"/>
              <w:spacing w:after="0"/>
              <w:ind w:left="284"/>
              <w:jc w:val="both"/>
              <w:rPr>
                <w:noProof/>
              </w:rPr>
            </w:pPr>
            <w:r>
              <w:rPr>
                <w:noProof/>
              </w:rPr>
              <w:t xml:space="preserve">Accordingly, </w:t>
            </w:r>
            <w:r w:rsidR="00E6553D" w:rsidRPr="00E6553D">
              <w:rPr>
                <w:noProof/>
              </w:rPr>
              <w:t>23.122 clause 4.9.3.1.1</w:t>
            </w:r>
            <w:r w:rsidR="00976C5C">
              <w:rPr>
                <w:noProof/>
              </w:rPr>
              <w:t xml:space="preserve"> </w:t>
            </w:r>
            <w:r w:rsidR="00BC1F86" w:rsidRPr="00BC1F86">
              <w:rPr>
                <w:noProof/>
              </w:rPr>
              <w:t>and 4.9.3.2.1.</w:t>
            </w:r>
            <w:r>
              <w:rPr>
                <w:noProof/>
              </w:rPr>
              <w:t xml:space="preserve"> needs clarification.</w:t>
            </w:r>
          </w:p>
        </w:tc>
      </w:tr>
      <w:tr w:rsidR="001E41F3" w14:paraId="11D9DF99" w14:textId="77777777" w:rsidTr="00547111">
        <w:tc>
          <w:tcPr>
            <w:tcW w:w="2694" w:type="dxa"/>
            <w:gridSpan w:val="2"/>
            <w:tcBorders>
              <w:left w:val="single" w:sz="4" w:space="0" w:color="auto"/>
            </w:tcBorders>
          </w:tcPr>
          <w:p w14:paraId="3C839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8B4B9" w14:textId="77777777" w:rsidR="001E41F3" w:rsidRDefault="001E41F3">
            <w:pPr>
              <w:pStyle w:val="CRCoverPage"/>
              <w:spacing w:after="0"/>
              <w:rPr>
                <w:noProof/>
                <w:sz w:val="8"/>
                <w:szCs w:val="8"/>
              </w:rPr>
            </w:pPr>
          </w:p>
        </w:tc>
      </w:tr>
      <w:tr w:rsidR="001E41F3" w14:paraId="1F065F5F" w14:textId="77777777" w:rsidTr="00547111">
        <w:tc>
          <w:tcPr>
            <w:tcW w:w="2694" w:type="dxa"/>
            <w:gridSpan w:val="2"/>
            <w:tcBorders>
              <w:left w:val="single" w:sz="4" w:space="0" w:color="auto"/>
            </w:tcBorders>
          </w:tcPr>
          <w:p w14:paraId="6E63A1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3A6A0" w14:textId="77777777" w:rsidR="0019442D" w:rsidRDefault="00BC1F86" w:rsidP="0019442D">
            <w:pPr>
              <w:pStyle w:val="CRCoverPage"/>
              <w:spacing w:after="0"/>
              <w:ind w:left="284"/>
              <w:rPr>
                <w:noProof/>
              </w:rPr>
            </w:pPr>
            <w:r>
              <w:rPr>
                <w:noProof/>
              </w:rPr>
              <w:t>Update</w:t>
            </w:r>
            <w:r w:rsidRPr="00E6553D">
              <w:rPr>
                <w:noProof/>
              </w:rPr>
              <w:t xml:space="preserve"> clause 4.9.3.1.1</w:t>
            </w:r>
            <w:r>
              <w:rPr>
                <w:noProof/>
              </w:rPr>
              <w:t xml:space="preserve"> </w:t>
            </w:r>
            <w:r w:rsidR="0019442D">
              <w:rPr>
                <w:noProof/>
              </w:rPr>
              <w:t>with a NOTE</w:t>
            </w:r>
            <w:r w:rsidR="0019442D">
              <w:t xml:space="preserve"> </w:t>
            </w:r>
            <w:r w:rsidR="0019442D">
              <w:rPr>
                <w:noProof/>
              </w:rPr>
              <w:t>that i</w:t>
            </w:r>
            <w:r w:rsidR="0019442D" w:rsidRPr="0019442D">
              <w:rPr>
                <w:noProof/>
              </w:rPr>
              <w:t>t is assumed that automatic SNPN selection mode is used only among SNPNs which provide equivalent services. How the MS determines the set of SNPNs providing equivalent services is implementation specific.</w:t>
            </w:r>
          </w:p>
          <w:p w14:paraId="7F37E984" w14:textId="5C3B763D" w:rsidR="002D2D47" w:rsidRDefault="0019442D" w:rsidP="00FA77BE">
            <w:pPr>
              <w:pStyle w:val="CRCoverPage"/>
              <w:spacing w:after="0"/>
              <w:ind w:left="284"/>
              <w:rPr>
                <w:noProof/>
              </w:rPr>
            </w:pPr>
            <w:r>
              <w:rPr>
                <w:noProof/>
              </w:rPr>
              <w:t xml:space="preserve">Update clause </w:t>
            </w:r>
            <w:bookmarkStart w:id="2" w:name="_GoBack"/>
            <w:bookmarkEnd w:id="2"/>
            <w:r w:rsidR="00BC1F86" w:rsidRPr="00BC1F86">
              <w:rPr>
                <w:noProof/>
              </w:rPr>
              <w:t>4.9.3.2.1</w:t>
            </w:r>
            <w:r w:rsidR="00BC1F86">
              <w:rPr>
                <w:noProof/>
              </w:rPr>
              <w:t>. with a</w:t>
            </w:r>
            <w:r>
              <w:rPr>
                <w:noProof/>
              </w:rPr>
              <w:t xml:space="preserve"> NOTE</w:t>
            </w:r>
            <w:r>
              <w:t xml:space="preserve"> </w:t>
            </w:r>
            <w:r>
              <w:rPr>
                <w:noProof/>
              </w:rPr>
              <w:t>that i</w:t>
            </w:r>
            <w:r w:rsidRPr="0019442D">
              <w:rPr>
                <w:noProof/>
              </w:rPr>
              <w:t>t is assumed that when the user triggers reselection the automatic SNPN selection mode is used only among SNPNs which provide equivalent services. How the MS determines the set of SNPNs providing equivalent services is implementation specific.</w:t>
            </w:r>
            <w:r>
              <w:rPr>
                <w:noProof/>
              </w:rPr>
              <w:t xml:space="preserve"> . </w:t>
            </w:r>
          </w:p>
        </w:tc>
      </w:tr>
      <w:tr w:rsidR="001E41F3" w14:paraId="5DF961F6" w14:textId="77777777" w:rsidTr="00547111">
        <w:tc>
          <w:tcPr>
            <w:tcW w:w="2694" w:type="dxa"/>
            <w:gridSpan w:val="2"/>
            <w:tcBorders>
              <w:left w:val="single" w:sz="4" w:space="0" w:color="auto"/>
            </w:tcBorders>
          </w:tcPr>
          <w:p w14:paraId="52858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B58D44" w14:textId="77777777" w:rsidR="001E41F3" w:rsidRDefault="001E41F3">
            <w:pPr>
              <w:pStyle w:val="CRCoverPage"/>
              <w:spacing w:after="0"/>
              <w:rPr>
                <w:noProof/>
                <w:sz w:val="8"/>
                <w:szCs w:val="8"/>
              </w:rPr>
            </w:pPr>
          </w:p>
        </w:tc>
      </w:tr>
      <w:tr w:rsidR="001E41F3" w14:paraId="536857A3" w14:textId="77777777" w:rsidTr="00547111">
        <w:tc>
          <w:tcPr>
            <w:tcW w:w="2694" w:type="dxa"/>
            <w:gridSpan w:val="2"/>
            <w:tcBorders>
              <w:left w:val="single" w:sz="4" w:space="0" w:color="auto"/>
              <w:bottom w:val="single" w:sz="4" w:space="0" w:color="auto"/>
            </w:tcBorders>
          </w:tcPr>
          <w:p w14:paraId="43300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194A0DC7" w:rsidR="001E41F3" w:rsidRDefault="00BC1F86" w:rsidP="00C26165">
            <w:pPr>
              <w:pStyle w:val="CRCoverPage"/>
              <w:spacing w:after="0"/>
              <w:ind w:left="284"/>
              <w:rPr>
                <w:noProof/>
              </w:rPr>
            </w:pPr>
            <w:r>
              <w:rPr>
                <w:noProof/>
              </w:rPr>
              <w:t xml:space="preserve">Stage3 not aligned with stage2 </w:t>
            </w:r>
            <w:r w:rsidR="00345491">
              <w:rPr>
                <w:noProof/>
              </w:rPr>
              <w:t>with regards to automatic SNPN selection</w:t>
            </w:r>
            <w:r w:rsidR="00955E7E">
              <w:rPr>
                <w:noProof/>
              </w:rPr>
              <w:t>.</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C75D8B5" w14:textId="4E743B5C" w:rsidR="001E41F3" w:rsidRDefault="00976C5C" w:rsidP="00750F2C">
            <w:pPr>
              <w:pStyle w:val="CRCoverPage"/>
              <w:spacing w:after="0"/>
              <w:ind w:left="100"/>
              <w:rPr>
                <w:noProof/>
              </w:rPr>
            </w:pPr>
            <w:r>
              <w:rPr>
                <w:noProof/>
              </w:rPr>
              <w:t>4.9.3.1.1, 4.9.3.2.1</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197926">
            <w:pPr>
              <w:pStyle w:val="CRCoverPage"/>
              <w:numPr>
                <w:ilvl w:val="0"/>
                <w:numId w:val="1"/>
              </w:numPr>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6C9D1C67" w14:textId="77777777" w:rsidR="0001459C" w:rsidRDefault="0001459C" w:rsidP="0001459C">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14:paraId="7B7BC480" w14:textId="77777777" w:rsidR="00456597" w:rsidRPr="00D27A95" w:rsidRDefault="00456597" w:rsidP="00456597">
      <w:pPr>
        <w:pStyle w:val="Heading5"/>
      </w:pPr>
      <w:bookmarkStart w:id="4" w:name="_Toc20125243"/>
      <w:bookmarkStart w:id="5" w:name="_Toc27486440"/>
      <w:bookmarkStart w:id="6" w:name="_Toc36210493"/>
      <w:bookmarkEnd w:id="3"/>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4"/>
      <w:bookmarkEnd w:id="5"/>
      <w:bookmarkEnd w:id="6"/>
    </w:p>
    <w:p w14:paraId="3BE2450E" w14:textId="3E281175" w:rsidR="004052AC" w:rsidRDefault="004052AC" w:rsidP="004052AC">
      <w:r w:rsidRPr="00D27A95">
        <w:t xml:space="preserve">The </w:t>
      </w:r>
      <w:r>
        <w:t>MS</w:t>
      </w:r>
      <w:r w:rsidRPr="00D27A95">
        <w:t xml:space="preserve"> selects </w:t>
      </w:r>
      <w:r>
        <w:t>an</w:t>
      </w:r>
      <w:r w:rsidRPr="00D27A95">
        <w:t xml:space="preserve">other </w:t>
      </w:r>
      <w:r>
        <w:t>SNPN</w:t>
      </w:r>
      <w:r w:rsidRPr="00D27A95">
        <w:t>, if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If more than one SNPN are </w:t>
      </w:r>
      <w:r w:rsidRPr="00D27A95">
        <w:t>available</w:t>
      </w:r>
      <w:r>
        <w:t>,</w:t>
      </w:r>
      <w:r w:rsidRPr="00D27A95">
        <w:t xml:space="preserve"> allowable,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the MS shall </w:t>
      </w:r>
      <w:r w:rsidRPr="00FF0E2E">
        <w:t xml:space="preserve">select </w:t>
      </w:r>
      <w:r>
        <w:t xml:space="preserve">one of those </w:t>
      </w:r>
      <w:r w:rsidRPr="00FF0E2E">
        <w:t>SNPNs i</w:t>
      </w:r>
      <w:r>
        <w:t>n</w:t>
      </w:r>
      <w:r w:rsidRPr="00FF0E2E">
        <w:t xml:space="preserve"> MS implementation specific</w:t>
      </w:r>
      <w:r>
        <w:t xml:space="preserve"> order.</w:t>
      </w:r>
    </w:p>
    <w:p w14:paraId="641A9F81" w14:textId="0DDAFE37" w:rsidR="00C57479" w:rsidRDefault="00C57479" w:rsidP="00C136D4">
      <w:pPr>
        <w:pStyle w:val="NO"/>
        <w:rPr>
          <w:ins w:id="7" w:author="Intel/ThomasL" w:date="2020-04-09T13:05:00Z"/>
        </w:rPr>
      </w:pPr>
      <w:ins w:id="8" w:author="Intel/ThomasL" w:date="2020-04-09T13:08:00Z">
        <w:r>
          <w:t xml:space="preserve">NOTE </w:t>
        </w:r>
      </w:ins>
      <w:ins w:id="9" w:author="Intel/ThomasL" w:date="2020-04-09T13:16:00Z">
        <w:r w:rsidR="004052AC">
          <w:tab/>
        </w:r>
      </w:ins>
      <w:ins w:id="10" w:author="Intel/ThomasL" w:date="2020-04-09T13:49:00Z">
        <w:r w:rsidR="0003412D">
          <w:t xml:space="preserve">It is assumed that automatic </w:t>
        </w:r>
      </w:ins>
      <w:ins w:id="11" w:author="Intel/ThomasL" w:date="2020-04-09T13:50:00Z">
        <w:r w:rsidR="0003412D">
          <w:t xml:space="preserve">SNPN </w:t>
        </w:r>
      </w:ins>
      <w:ins w:id="12" w:author="Intel/ThomasL" w:date="2020-04-09T13:49:00Z">
        <w:r w:rsidR="0003412D">
          <w:t xml:space="preserve">selection mode is used only among </w:t>
        </w:r>
      </w:ins>
      <w:ins w:id="13" w:author="Intel/ThomasL" w:date="2020-04-09T13:11:00Z">
        <w:r w:rsidR="004052AC">
          <w:t>SNPN</w:t>
        </w:r>
      </w:ins>
      <w:ins w:id="14" w:author="Intel/ThomasL" w:date="2020-04-09T13:49:00Z">
        <w:r w:rsidR="0003412D">
          <w:t>s</w:t>
        </w:r>
      </w:ins>
      <w:ins w:id="15" w:author="Intel/ThomasL" w:date="2020-04-09T13:11:00Z">
        <w:r w:rsidR="004052AC">
          <w:t xml:space="preserve"> </w:t>
        </w:r>
      </w:ins>
      <w:ins w:id="16" w:author="Intel/ThomasL" w:date="2020-04-09T13:49:00Z">
        <w:r w:rsidR="0003412D">
          <w:t xml:space="preserve">which </w:t>
        </w:r>
      </w:ins>
      <w:ins w:id="17" w:author="Intel/ThomasL" w:date="2020-04-09T13:39:00Z">
        <w:r w:rsidR="007469E5">
          <w:t>provide equiv</w:t>
        </w:r>
      </w:ins>
      <w:ins w:id="18" w:author="Intel/ThomasL" w:date="2020-04-09T14:16:00Z">
        <w:r w:rsidR="00B62646">
          <w:t>a</w:t>
        </w:r>
      </w:ins>
      <w:ins w:id="19" w:author="Intel/ThomasL" w:date="2020-04-09T13:39:00Z">
        <w:r w:rsidR="007469E5">
          <w:t>l</w:t>
        </w:r>
      </w:ins>
      <w:ins w:id="20" w:author="Intel/ThomasL" w:date="2020-04-09T14:16:00Z">
        <w:r w:rsidR="00B62646">
          <w:t>e</w:t>
        </w:r>
      </w:ins>
      <w:ins w:id="21" w:author="Intel/ThomasL" w:date="2020-04-09T13:39:00Z">
        <w:r w:rsidR="007469E5">
          <w:t>nt services</w:t>
        </w:r>
      </w:ins>
      <w:ins w:id="22" w:author="Intel/ThomasL" w:date="2020-04-09T13:16:00Z">
        <w:r w:rsidR="004052AC">
          <w:t>.</w:t>
        </w:r>
      </w:ins>
      <w:ins w:id="23" w:author="Intel/ThomasL" w:date="2020-04-09T13:57:00Z">
        <w:r w:rsidR="002C7EE7">
          <w:t xml:space="preserve"> How the MS determines the set of SNPNs providing equivalent services is implementation</w:t>
        </w:r>
      </w:ins>
      <w:ins w:id="24" w:author="Intel/ThomasL" w:date="2020-04-09T14:09:00Z">
        <w:r w:rsidR="007619B4">
          <w:t xml:space="preserve"> specific</w:t>
        </w:r>
      </w:ins>
      <w:ins w:id="25" w:author="Intel/ThomasL" w:date="2020-04-09T13:57:00Z">
        <w:r w:rsidR="002C7EE7">
          <w:t>.</w:t>
        </w:r>
      </w:ins>
    </w:p>
    <w:p w14:paraId="4B6B1DAA" w14:textId="2093F249" w:rsidR="00456597" w:rsidRDefault="00456597" w:rsidP="00456597">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675DD554" w14:textId="77777777" w:rsidR="00456597" w:rsidRDefault="00456597" w:rsidP="00456597">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15CDD7CD" w14:textId="77777777" w:rsidR="00456597" w:rsidRPr="00D27A95" w:rsidRDefault="00456597" w:rsidP="00456597">
      <w:r w:rsidRPr="00D27A95">
        <w:t xml:space="preserve">If successful registration is achieved, the </w:t>
      </w:r>
      <w:r>
        <w:t>MS</w:t>
      </w:r>
      <w:r w:rsidRPr="00D27A95">
        <w:t xml:space="preserve"> indicates the selected </w:t>
      </w:r>
      <w:r>
        <w:t>SNPN</w:t>
      </w:r>
      <w:r w:rsidRPr="00D27A95">
        <w:t>.</w:t>
      </w:r>
    </w:p>
    <w:p w14:paraId="14DC969D" w14:textId="77777777" w:rsidR="00456597" w:rsidRPr="00D27A95" w:rsidRDefault="00456597" w:rsidP="00456597">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6D8AAEEB" w14:textId="77777777" w:rsidR="00456597" w:rsidRDefault="00456597" w:rsidP="00456597">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78516CCD" w14:textId="3A08CFE6" w:rsidR="00A37FFE" w:rsidRDefault="00A37FFE" w:rsidP="00A37FFE">
      <w:pPr>
        <w:jc w:val="center"/>
        <w:rPr>
          <w:noProof/>
        </w:rPr>
      </w:pPr>
      <w:bookmarkStart w:id="26" w:name="_Toc20125247"/>
      <w:bookmarkStart w:id="27" w:name="_Toc27486444"/>
      <w:bookmarkStart w:id="28" w:name="_Toc36210497"/>
      <w:r w:rsidRPr="0063689A">
        <w:rPr>
          <w:noProof/>
          <w:highlight w:val="green"/>
        </w:rPr>
        <w:t xml:space="preserve">*** </w:t>
      </w:r>
      <w:r>
        <w:rPr>
          <w:noProof/>
          <w:highlight w:val="green"/>
        </w:rPr>
        <w:t>Next</w:t>
      </w:r>
      <w:r w:rsidRPr="0063689A">
        <w:rPr>
          <w:noProof/>
          <w:highlight w:val="green"/>
        </w:rPr>
        <w:t xml:space="preserve"> change ***</w:t>
      </w:r>
    </w:p>
    <w:p w14:paraId="0063A6DE" w14:textId="77777777" w:rsidR="00A37FFE" w:rsidRPr="00D27A95" w:rsidRDefault="00A37FFE" w:rsidP="00A37FFE">
      <w:pPr>
        <w:pStyle w:val="Heading5"/>
      </w:pPr>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26"/>
      <w:bookmarkEnd w:id="27"/>
      <w:bookmarkEnd w:id="28"/>
    </w:p>
    <w:p w14:paraId="0A0534AB" w14:textId="628802D7" w:rsidR="00A37FFE" w:rsidRPr="00D27A95" w:rsidRDefault="00A37FFE" w:rsidP="00A37FFE">
      <w:bookmarkStart w:id="29" w:name="_Hlk5744047"/>
      <w:r w:rsidRPr="00D27A95">
        <w:t xml:space="preserve">The </w:t>
      </w:r>
      <w:r>
        <w:t>MS</w:t>
      </w:r>
      <w:r w:rsidRPr="00D27A95">
        <w:t xml:space="preserve"> selects </w:t>
      </w:r>
      <w:r>
        <w:t>an SNPN</w:t>
      </w:r>
      <w:r w:rsidRPr="00D27A95">
        <w:t>, if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in accordance with the following order:</w:t>
      </w:r>
    </w:p>
    <w:p w14:paraId="04C2496F" w14:textId="026660FA" w:rsidR="00A37FFE" w:rsidRPr="00D27A95" w:rsidRDefault="00A37FFE" w:rsidP="00A37FFE">
      <w:pPr>
        <w:pStyle w:val="B1"/>
      </w:pPr>
      <w:bookmarkStart w:id="30" w:name="_Hlk5742533"/>
      <w:proofErr w:type="spellStart"/>
      <w:r w:rsidRPr="00D27A95">
        <w:t>i</w:t>
      </w:r>
      <w:proofErr w:type="spellEnd"/>
      <w:r w:rsidRPr="00D27A95">
        <w:t>)</w:t>
      </w:r>
      <w:r w:rsidRPr="00D27A95">
        <w:tab/>
      </w:r>
      <w:r>
        <w:t>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Pr>
          <w:noProof/>
        </w:rPr>
        <w:t xml:space="preserve"> </w:t>
      </w:r>
      <w:r w:rsidRPr="00D27A95">
        <w:t xml:space="preserve">excluding the previously selected </w:t>
      </w:r>
      <w:r>
        <w:t>SNPN. The order of the SNPNs is MS implementation specific.</w:t>
      </w:r>
    </w:p>
    <w:bookmarkEnd w:id="30"/>
    <w:p w14:paraId="07E8B4E9" w14:textId="27154F04" w:rsidR="002C7EE7" w:rsidRDefault="002C7EE7" w:rsidP="002C7EE7">
      <w:pPr>
        <w:pStyle w:val="NO"/>
        <w:rPr>
          <w:ins w:id="31" w:author="Intel/ThomasL" w:date="2020-04-09T13:51:00Z"/>
        </w:rPr>
      </w:pPr>
      <w:ins w:id="32" w:author="Intel/ThomasL" w:date="2020-04-09T13:51:00Z">
        <w:r>
          <w:t>NOTE</w:t>
        </w:r>
      </w:ins>
      <w:ins w:id="33" w:author="Intel/ThomasL" w:date="2020-04-09T14:00:00Z">
        <w:r>
          <w:t xml:space="preserve"> 1</w:t>
        </w:r>
      </w:ins>
      <w:ins w:id="34" w:author="Intel/ThomasL" w:date="2020-04-09T13:51:00Z">
        <w:r>
          <w:t xml:space="preserve"> </w:t>
        </w:r>
        <w:r>
          <w:tab/>
          <w:t>It is assumed that w</w:t>
        </w:r>
      </w:ins>
      <w:ins w:id="35" w:author="Intel/ThomasL" w:date="2020-04-09T13:52:00Z">
        <w:r>
          <w:t xml:space="preserve">hen the user triggers reselection the </w:t>
        </w:r>
      </w:ins>
      <w:ins w:id="36" w:author="Intel/ThomasL" w:date="2020-04-09T13:51:00Z">
        <w:r>
          <w:t>automatic SNPN selection mode is used only among SNPNs which provide equiv</w:t>
        </w:r>
      </w:ins>
      <w:ins w:id="37" w:author="Intel/ThomasL" w:date="2020-04-09T13:56:00Z">
        <w:r>
          <w:t>a</w:t>
        </w:r>
      </w:ins>
      <w:ins w:id="38" w:author="Intel/ThomasL" w:date="2020-04-09T13:51:00Z">
        <w:r>
          <w:t>l</w:t>
        </w:r>
      </w:ins>
      <w:ins w:id="39" w:author="Intel/ThomasL" w:date="2020-04-09T13:56:00Z">
        <w:r>
          <w:t>e</w:t>
        </w:r>
      </w:ins>
      <w:ins w:id="40" w:author="Intel/ThomasL" w:date="2020-04-09T13:51:00Z">
        <w:r>
          <w:t>nt services.</w:t>
        </w:r>
      </w:ins>
      <w:ins w:id="41" w:author="Intel/ThomasL" w:date="2020-04-09T13:54:00Z">
        <w:r>
          <w:t xml:space="preserve"> How the MS determines</w:t>
        </w:r>
      </w:ins>
      <w:ins w:id="42" w:author="Intel/ThomasL" w:date="2020-04-09T13:56:00Z">
        <w:r>
          <w:t xml:space="preserve"> the</w:t>
        </w:r>
      </w:ins>
      <w:ins w:id="43" w:author="Intel/ThomasL" w:date="2020-04-09T13:55:00Z">
        <w:r>
          <w:t xml:space="preserve"> set of </w:t>
        </w:r>
      </w:ins>
      <w:ins w:id="44" w:author="Intel/ThomasL" w:date="2020-04-09T13:54:00Z">
        <w:r>
          <w:t>SNPN</w:t>
        </w:r>
      </w:ins>
      <w:ins w:id="45" w:author="Intel/ThomasL" w:date="2020-04-09T13:55:00Z">
        <w:r>
          <w:t xml:space="preserve">s </w:t>
        </w:r>
      </w:ins>
      <w:ins w:id="46" w:author="Intel/ThomasL" w:date="2020-04-09T13:54:00Z">
        <w:r>
          <w:t>provid</w:t>
        </w:r>
      </w:ins>
      <w:ins w:id="47" w:author="Intel/ThomasL" w:date="2020-04-09T13:57:00Z">
        <w:r>
          <w:t>ing</w:t>
        </w:r>
      </w:ins>
      <w:ins w:id="48" w:author="Intel/ThomasL" w:date="2020-04-09T13:55:00Z">
        <w:r>
          <w:t xml:space="preserve"> equivalent service</w:t>
        </w:r>
      </w:ins>
      <w:ins w:id="49" w:author="Intel/ThomasL" w:date="2020-04-09T13:56:00Z">
        <w:r>
          <w:t>s</w:t>
        </w:r>
      </w:ins>
      <w:ins w:id="50" w:author="Intel/ThomasL" w:date="2020-04-09T13:55:00Z">
        <w:r>
          <w:t xml:space="preserve"> is implementation</w:t>
        </w:r>
      </w:ins>
      <w:ins w:id="51" w:author="Intel/ThomasL" w:date="2020-04-09T14:09:00Z">
        <w:r w:rsidR="007619B4">
          <w:t xml:space="preserve"> specific</w:t>
        </w:r>
      </w:ins>
      <w:ins w:id="52" w:author="Intel/ThomasL" w:date="2020-04-09T13:55:00Z">
        <w:r>
          <w:t>.</w:t>
        </w:r>
      </w:ins>
    </w:p>
    <w:p w14:paraId="2C87E9DA" w14:textId="77777777" w:rsidR="00A37FFE" w:rsidRPr="00D27A95" w:rsidRDefault="00A37FFE" w:rsidP="00A37FFE">
      <w:pPr>
        <w:pStyle w:val="B1"/>
      </w:pPr>
      <w:r>
        <w:t>ii</w:t>
      </w:r>
      <w:r w:rsidRPr="00D27A95">
        <w:t>)</w:t>
      </w:r>
      <w:r w:rsidRPr="00D27A95">
        <w:tab/>
      </w:r>
      <w:r>
        <w:t>t</w:t>
      </w:r>
      <w:r w:rsidRPr="00D27A95">
        <w:t xml:space="preserve">he previously selected </w:t>
      </w:r>
      <w:r>
        <w:t>SNPN</w:t>
      </w:r>
      <w:r w:rsidRPr="00D27A95">
        <w:t>.</w:t>
      </w:r>
    </w:p>
    <w:bookmarkEnd w:id="29"/>
    <w:p w14:paraId="7523262A" w14:textId="77777777" w:rsidR="00A37FFE" w:rsidRDefault="00A37FFE" w:rsidP="00A37FF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607C07A0" w14:textId="77777777" w:rsidR="00A37FFE" w:rsidRPr="00D27A95" w:rsidRDefault="00A37FFE" w:rsidP="00A37FFE">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113D7466" w14:textId="77777777" w:rsidR="00A37FFE" w:rsidRDefault="00A37FFE" w:rsidP="00A37FFE">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7DA71669" w14:textId="5A11A41D" w:rsidR="00A37FFE" w:rsidRPr="00D27A95" w:rsidRDefault="00A37FFE" w:rsidP="00A37FFE">
      <w:pPr>
        <w:pStyle w:val="NO"/>
      </w:pPr>
      <w:r w:rsidRPr="00D27A95">
        <w:t>NOTE</w:t>
      </w:r>
      <w:ins w:id="53" w:author="Intel/ThomasL" w:date="2020-04-09T14:01:00Z">
        <w:r w:rsidR="002C7EE7">
          <w:t xml:space="preserve"> 2</w:t>
        </w:r>
      </w:ins>
      <w:r w:rsidRPr="00D27A95">
        <w:t>:</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62578BF5" w14:textId="6435B497" w:rsidR="00816EF1" w:rsidRDefault="0063689A" w:rsidP="007B1CD6">
      <w:pPr>
        <w:jc w:val="center"/>
        <w:rPr>
          <w:noProof/>
        </w:rPr>
      </w:pPr>
      <w:r w:rsidRPr="0063689A">
        <w:rPr>
          <w:noProof/>
          <w:highlight w:val="green"/>
        </w:rPr>
        <w:t>*** End change ***</w:t>
      </w:r>
    </w:p>
    <w:p w14:paraId="53A12F9D" w14:textId="77777777"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9CC65" w14:textId="77777777" w:rsidR="0019442D" w:rsidRDefault="0019442D">
      <w:r>
        <w:separator/>
      </w:r>
    </w:p>
  </w:endnote>
  <w:endnote w:type="continuationSeparator" w:id="0">
    <w:p w14:paraId="7A1EA28A" w14:textId="77777777" w:rsidR="0019442D" w:rsidRDefault="0019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A02F9" w14:textId="77777777" w:rsidR="0019442D" w:rsidRDefault="0019442D">
      <w:r>
        <w:separator/>
      </w:r>
    </w:p>
  </w:footnote>
  <w:footnote w:type="continuationSeparator" w:id="0">
    <w:p w14:paraId="668CC0EE" w14:textId="77777777" w:rsidR="0019442D" w:rsidRDefault="0019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19442D" w:rsidRDefault="001944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19442D" w:rsidRDefault="0019442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19442D" w:rsidRDefault="001944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18B1B07"/>
    <w:multiLevelType w:val="hybridMultilevel"/>
    <w:tmpl w:val="72B63880"/>
    <w:lvl w:ilvl="0" w:tplc="2000000F">
      <w:start w:val="1"/>
      <w:numFmt w:val="decimal"/>
      <w:lvlText w:val="%1."/>
      <w:lvlJc w:val="left"/>
      <w:pPr>
        <w:ind w:left="644" w:hanging="360"/>
      </w:pPr>
    </w:lvl>
    <w:lvl w:ilvl="1" w:tplc="20000017">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77F83359"/>
    <w:multiLevelType w:val="hybridMultilevel"/>
    <w:tmpl w:val="2932E87C"/>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412D"/>
    <w:rsid w:val="0003540C"/>
    <w:rsid w:val="00052331"/>
    <w:rsid w:val="00052A2E"/>
    <w:rsid w:val="00053DE9"/>
    <w:rsid w:val="0005604A"/>
    <w:rsid w:val="000570F7"/>
    <w:rsid w:val="00067B92"/>
    <w:rsid w:val="00076F10"/>
    <w:rsid w:val="00077CE4"/>
    <w:rsid w:val="00080B00"/>
    <w:rsid w:val="00086C79"/>
    <w:rsid w:val="000929E1"/>
    <w:rsid w:val="000A1F6F"/>
    <w:rsid w:val="000A6394"/>
    <w:rsid w:val="000B7F75"/>
    <w:rsid w:val="000B7FED"/>
    <w:rsid w:val="000C038A"/>
    <w:rsid w:val="000C3304"/>
    <w:rsid w:val="000C33EC"/>
    <w:rsid w:val="000C6598"/>
    <w:rsid w:val="000D1FE3"/>
    <w:rsid w:val="000D24FB"/>
    <w:rsid w:val="000E5315"/>
    <w:rsid w:val="000F5DCB"/>
    <w:rsid w:val="00106F5A"/>
    <w:rsid w:val="001110F8"/>
    <w:rsid w:val="00113851"/>
    <w:rsid w:val="00113AC3"/>
    <w:rsid w:val="00117D80"/>
    <w:rsid w:val="001204AA"/>
    <w:rsid w:val="001311F2"/>
    <w:rsid w:val="0013370F"/>
    <w:rsid w:val="00134D0F"/>
    <w:rsid w:val="001366ED"/>
    <w:rsid w:val="00143B0D"/>
    <w:rsid w:val="00145D43"/>
    <w:rsid w:val="0015281B"/>
    <w:rsid w:val="0015408C"/>
    <w:rsid w:val="00165AC3"/>
    <w:rsid w:val="00171A2A"/>
    <w:rsid w:val="001846A9"/>
    <w:rsid w:val="00187B68"/>
    <w:rsid w:val="00192C46"/>
    <w:rsid w:val="0019442D"/>
    <w:rsid w:val="00197926"/>
    <w:rsid w:val="001A08B3"/>
    <w:rsid w:val="001A54C8"/>
    <w:rsid w:val="001A7B60"/>
    <w:rsid w:val="001B2B33"/>
    <w:rsid w:val="001B52F0"/>
    <w:rsid w:val="001B7A65"/>
    <w:rsid w:val="001C616F"/>
    <w:rsid w:val="001D0057"/>
    <w:rsid w:val="001E0D97"/>
    <w:rsid w:val="001E41F3"/>
    <w:rsid w:val="001E47A9"/>
    <w:rsid w:val="001F3857"/>
    <w:rsid w:val="001F54EC"/>
    <w:rsid w:val="0020100C"/>
    <w:rsid w:val="002042F2"/>
    <w:rsid w:val="0023249E"/>
    <w:rsid w:val="0025657E"/>
    <w:rsid w:val="0026004D"/>
    <w:rsid w:val="002640DD"/>
    <w:rsid w:val="002653A7"/>
    <w:rsid w:val="00265F8C"/>
    <w:rsid w:val="002724A9"/>
    <w:rsid w:val="00275D12"/>
    <w:rsid w:val="00284FEB"/>
    <w:rsid w:val="002860C4"/>
    <w:rsid w:val="00297B65"/>
    <w:rsid w:val="002A5DFE"/>
    <w:rsid w:val="002B16BF"/>
    <w:rsid w:val="002B1E2C"/>
    <w:rsid w:val="002B3AB3"/>
    <w:rsid w:val="002B5741"/>
    <w:rsid w:val="002C7EE7"/>
    <w:rsid w:val="002D2D47"/>
    <w:rsid w:val="002D56B8"/>
    <w:rsid w:val="002E2CCB"/>
    <w:rsid w:val="002F3815"/>
    <w:rsid w:val="002F524C"/>
    <w:rsid w:val="002F5631"/>
    <w:rsid w:val="00305409"/>
    <w:rsid w:val="00322F15"/>
    <w:rsid w:val="00345491"/>
    <w:rsid w:val="0035156C"/>
    <w:rsid w:val="00353A6A"/>
    <w:rsid w:val="003609EF"/>
    <w:rsid w:val="0036231A"/>
    <w:rsid w:val="003729C2"/>
    <w:rsid w:val="00373BB3"/>
    <w:rsid w:val="00374DD4"/>
    <w:rsid w:val="003771A0"/>
    <w:rsid w:val="003822C9"/>
    <w:rsid w:val="00392AEA"/>
    <w:rsid w:val="0039732B"/>
    <w:rsid w:val="003A18E1"/>
    <w:rsid w:val="003B4107"/>
    <w:rsid w:val="003C214D"/>
    <w:rsid w:val="003C23D4"/>
    <w:rsid w:val="003E1A36"/>
    <w:rsid w:val="003E383E"/>
    <w:rsid w:val="003F457C"/>
    <w:rsid w:val="0040190E"/>
    <w:rsid w:val="004023BD"/>
    <w:rsid w:val="004052AC"/>
    <w:rsid w:val="00410371"/>
    <w:rsid w:val="00414218"/>
    <w:rsid w:val="004242F1"/>
    <w:rsid w:val="004332DD"/>
    <w:rsid w:val="00453442"/>
    <w:rsid w:val="00454156"/>
    <w:rsid w:val="00456597"/>
    <w:rsid w:val="00457453"/>
    <w:rsid w:val="004575BC"/>
    <w:rsid w:val="00464B84"/>
    <w:rsid w:val="00473650"/>
    <w:rsid w:val="00474B7F"/>
    <w:rsid w:val="00487B2A"/>
    <w:rsid w:val="00491FF4"/>
    <w:rsid w:val="00493DE2"/>
    <w:rsid w:val="004A31AF"/>
    <w:rsid w:val="004A58AF"/>
    <w:rsid w:val="004A6AE1"/>
    <w:rsid w:val="004B75B7"/>
    <w:rsid w:val="004D3288"/>
    <w:rsid w:val="004D60C1"/>
    <w:rsid w:val="004E1669"/>
    <w:rsid w:val="004F0B6B"/>
    <w:rsid w:val="00514452"/>
    <w:rsid w:val="0051580D"/>
    <w:rsid w:val="00517795"/>
    <w:rsid w:val="00523C17"/>
    <w:rsid w:val="00527394"/>
    <w:rsid w:val="00527469"/>
    <w:rsid w:val="00533043"/>
    <w:rsid w:val="00536A8A"/>
    <w:rsid w:val="00540866"/>
    <w:rsid w:val="00543FB1"/>
    <w:rsid w:val="00545285"/>
    <w:rsid w:val="00547111"/>
    <w:rsid w:val="00555990"/>
    <w:rsid w:val="00564E98"/>
    <w:rsid w:val="00570453"/>
    <w:rsid w:val="0057316F"/>
    <w:rsid w:val="00576948"/>
    <w:rsid w:val="00583F1C"/>
    <w:rsid w:val="00592D74"/>
    <w:rsid w:val="00592F3B"/>
    <w:rsid w:val="0059603D"/>
    <w:rsid w:val="005A6ED0"/>
    <w:rsid w:val="005A7531"/>
    <w:rsid w:val="005B351B"/>
    <w:rsid w:val="005C195A"/>
    <w:rsid w:val="005E2447"/>
    <w:rsid w:val="005E2C44"/>
    <w:rsid w:val="005E51DE"/>
    <w:rsid w:val="005F12E8"/>
    <w:rsid w:val="0060213C"/>
    <w:rsid w:val="006138EB"/>
    <w:rsid w:val="00615914"/>
    <w:rsid w:val="0061592A"/>
    <w:rsid w:val="00621188"/>
    <w:rsid w:val="00621AEB"/>
    <w:rsid w:val="006247C2"/>
    <w:rsid w:val="006257ED"/>
    <w:rsid w:val="00627B60"/>
    <w:rsid w:val="0063689A"/>
    <w:rsid w:val="00641178"/>
    <w:rsid w:val="00641CC5"/>
    <w:rsid w:val="00644232"/>
    <w:rsid w:val="00650A00"/>
    <w:rsid w:val="00655419"/>
    <w:rsid w:val="006559DF"/>
    <w:rsid w:val="00655E2D"/>
    <w:rsid w:val="00656759"/>
    <w:rsid w:val="00656C04"/>
    <w:rsid w:val="0067054E"/>
    <w:rsid w:val="00670601"/>
    <w:rsid w:val="00681E7D"/>
    <w:rsid w:val="00685D39"/>
    <w:rsid w:val="006909BC"/>
    <w:rsid w:val="00693BC5"/>
    <w:rsid w:val="00695808"/>
    <w:rsid w:val="006A1F2E"/>
    <w:rsid w:val="006A5E7C"/>
    <w:rsid w:val="006A7238"/>
    <w:rsid w:val="006A795B"/>
    <w:rsid w:val="006B46FB"/>
    <w:rsid w:val="006B7279"/>
    <w:rsid w:val="006E21FB"/>
    <w:rsid w:val="006E3309"/>
    <w:rsid w:val="00702662"/>
    <w:rsid w:val="00705670"/>
    <w:rsid w:val="00722E6C"/>
    <w:rsid w:val="0072606F"/>
    <w:rsid w:val="007373E2"/>
    <w:rsid w:val="00744F41"/>
    <w:rsid w:val="007469E5"/>
    <w:rsid w:val="00747BAE"/>
    <w:rsid w:val="00750F2C"/>
    <w:rsid w:val="007515A0"/>
    <w:rsid w:val="00757081"/>
    <w:rsid w:val="007619B4"/>
    <w:rsid w:val="00763E94"/>
    <w:rsid w:val="0077787A"/>
    <w:rsid w:val="0078065C"/>
    <w:rsid w:val="0078176A"/>
    <w:rsid w:val="00783871"/>
    <w:rsid w:val="007915F0"/>
    <w:rsid w:val="00792342"/>
    <w:rsid w:val="007977A8"/>
    <w:rsid w:val="007A2A07"/>
    <w:rsid w:val="007A3090"/>
    <w:rsid w:val="007A3510"/>
    <w:rsid w:val="007A636E"/>
    <w:rsid w:val="007A6F6B"/>
    <w:rsid w:val="007A7D18"/>
    <w:rsid w:val="007B1CD6"/>
    <w:rsid w:val="007B512A"/>
    <w:rsid w:val="007C2097"/>
    <w:rsid w:val="007D36E5"/>
    <w:rsid w:val="007D6A07"/>
    <w:rsid w:val="007F7259"/>
    <w:rsid w:val="008040A8"/>
    <w:rsid w:val="00816EF1"/>
    <w:rsid w:val="0082203F"/>
    <w:rsid w:val="00824763"/>
    <w:rsid w:val="00825E54"/>
    <w:rsid w:val="008279FA"/>
    <w:rsid w:val="00832208"/>
    <w:rsid w:val="00837BD1"/>
    <w:rsid w:val="00846487"/>
    <w:rsid w:val="00847532"/>
    <w:rsid w:val="008626E7"/>
    <w:rsid w:val="00865F7B"/>
    <w:rsid w:val="00870030"/>
    <w:rsid w:val="00870EE7"/>
    <w:rsid w:val="008710F4"/>
    <w:rsid w:val="008863B9"/>
    <w:rsid w:val="008876B2"/>
    <w:rsid w:val="00890205"/>
    <w:rsid w:val="008915D7"/>
    <w:rsid w:val="008A1034"/>
    <w:rsid w:val="008A21D8"/>
    <w:rsid w:val="008A45A6"/>
    <w:rsid w:val="008B1BDD"/>
    <w:rsid w:val="008D6820"/>
    <w:rsid w:val="008E0A97"/>
    <w:rsid w:val="008E546B"/>
    <w:rsid w:val="008F686C"/>
    <w:rsid w:val="008F695C"/>
    <w:rsid w:val="008F7789"/>
    <w:rsid w:val="009104D7"/>
    <w:rsid w:val="0091323D"/>
    <w:rsid w:val="009148DE"/>
    <w:rsid w:val="00916B22"/>
    <w:rsid w:val="009173E0"/>
    <w:rsid w:val="009244E0"/>
    <w:rsid w:val="00925210"/>
    <w:rsid w:val="0094035B"/>
    <w:rsid w:val="00941E30"/>
    <w:rsid w:val="009458AD"/>
    <w:rsid w:val="009459CA"/>
    <w:rsid w:val="00955E7E"/>
    <w:rsid w:val="009610A0"/>
    <w:rsid w:val="00964202"/>
    <w:rsid w:val="009656CF"/>
    <w:rsid w:val="00975332"/>
    <w:rsid w:val="00975C78"/>
    <w:rsid w:val="00976C5C"/>
    <w:rsid w:val="009777D9"/>
    <w:rsid w:val="00982F38"/>
    <w:rsid w:val="00983C35"/>
    <w:rsid w:val="00991B88"/>
    <w:rsid w:val="0099208A"/>
    <w:rsid w:val="00996576"/>
    <w:rsid w:val="00997B1B"/>
    <w:rsid w:val="009A5753"/>
    <w:rsid w:val="009A579D"/>
    <w:rsid w:val="009A7051"/>
    <w:rsid w:val="009B0650"/>
    <w:rsid w:val="009C1C65"/>
    <w:rsid w:val="009C57A6"/>
    <w:rsid w:val="009D398C"/>
    <w:rsid w:val="009D6D02"/>
    <w:rsid w:val="009D7445"/>
    <w:rsid w:val="009E3297"/>
    <w:rsid w:val="009F0ABE"/>
    <w:rsid w:val="009F22B9"/>
    <w:rsid w:val="009F2B78"/>
    <w:rsid w:val="009F6400"/>
    <w:rsid w:val="009F734F"/>
    <w:rsid w:val="00A07725"/>
    <w:rsid w:val="00A17006"/>
    <w:rsid w:val="00A20655"/>
    <w:rsid w:val="00A22F61"/>
    <w:rsid w:val="00A230EA"/>
    <w:rsid w:val="00A23F74"/>
    <w:rsid w:val="00A246B6"/>
    <w:rsid w:val="00A3035C"/>
    <w:rsid w:val="00A37FFE"/>
    <w:rsid w:val="00A43EA3"/>
    <w:rsid w:val="00A47E70"/>
    <w:rsid w:val="00A50CF0"/>
    <w:rsid w:val="00A5224D"/>
    <w:rsid w:val="00A5435C"/>
    <w:rsid w:val="00A63FE6"/>
    <w:rsid w:val="00A6594A"/>
    <w:rsid w:val="00A70D00"/>
    <w:rsid w:val="00A745BF"/>
    <w:rsid w:val="00A7671C"/>
    <w:rsid w:val="00A92936"/>
    <w:rsid w:val="00A93A8F"/>
    <w:rsid w:val="00A97F74"/>
    <w:rsid w:val="00AA2CBC"/>
    <w:rsid w:val="00AA74E2"/>
    <w:rsid w:val="00AB2A84"/>
    <w:rsid w:val="00AB768C"/>
    <w:rsid w:val="00AC5820"/>
    <w:rsid w:val="00AC6FF7"/>
    <w:rsid w:val="00AD1CD8"/>
    <w:rsid w:val="00AD2277"/>
    <w:rsid w:val="00AD5D43"/>
    <w:rsid w:val="00AE3466"/>
    <w:rsid w:val="00AE4B27"/>
    <w:rsid w:val="00AF5118"/>
    <w:rsid w:val="00AF6364"/>
    <w:rsid w:val="00B16DA1"/>
    <w:rsid w:val="00B20CAF"/>
    <w:rsid w:val="00B258BB"/>
    <w:rsid w:val="00B37E88"/>
    <w:rsid w:val="00B46ECF"/>
    <w:rsid w:val="00B53D12"/>
    <w:rsid w:val="00B553A0"/>
    <w:rsid w:val="00B601EA"/>
    <w:rsid w:val="00B62646"/>
    <w:rsid w:val="00B64CA0"/>
    <w:rsid w:val="00B679AD"/>
    <w:rsid w:val="00B67B97"/>
    <w:rsid w:val="00B8647D"/>
    <w:rsid w:val="00B90736"/>
    <w:rsid w:val="00B909BC"/>
    <w:rsid w:val="00B968C8"/>
    <w:rsid w:val="00BA0BC4"/>
    <w:rsid w:val="00BA3EC5"/>
    <w:rsid w:val="00BA51D9"/>
    <w:rsid w:val="00BB5DFC"/>
    <w:rsid w:val="00BC134F"/>
    <w:rsid w:val="00BC1F86"/>
    <w:rsid w:val="00BD279D"/>
    <w:rsid w:val="00BD502A"/>
    <w:rsid w:val="00BD6BB8"/>
    <w:rsid w:val="00BF233D"/>
    <w:rsid w:val="00C01E51"/>
    <w:rsid w:val="00C1009C"/>
    <w:rsid w:val="00C106DF"/>
    <w:rsid w:val="00C12A54"/>
    <w:rsid w:val="00C136D4"/>
    <w:rsid w:val="00C243FD"/>
    <w:rsid w:val="00C26165"/>
    <w:rsid w:val="00C34BEE"/>
    <w:rsid w:val="00C50D04"/>
    <w:rsid w:val="00C54033"/>
    <w:rsid w:val="00C57479"/>
    <w:rsid w:val="00C65F12"/>
    <w:rsid w:val="00C66BA2"/>
    <w:rsid w:val="00C67801"/>
    <w:rsid w:val="00C737CF"/>
    <w:rsid w:val="00C749F4"/>
    <w:rsid w:val="00C75CB0"/>
    <w:rsid w:val="00C80DC2"/>
    <w:rsid w:val="00C86043"/>
    <w:rsid w:val="00C95985"/>
    <w:rsid w:val="00CA4E88"/>
    <w:rsid w:val="00CC5026"/>
    <w:rsid w:val="00CC68D0"/>
    <w:rsid w:val="00CC73B1"/>
    <w:rsid w:val="00CD57DB"/>
    <w:rsid w:val="00CD64E9"/>
    <w:rsid w:val="00CE44F4"/>
    <w:rsid w:val="00CE798B"/>
    <w:rsid w:val="00CF0AE6"/>
    <w:rsid w:val="00CF1300"/>
    <w:rsid w:val="00CF29D8"/>
    <w:rsid w:val="00D03F9A"/>
    <w:rsid w:val="00D06B92"/>
    <w:rsid w:val="00D06BE5"/>
    <w:rsid w:val="00D06D51"/>
    <w:rsid w:val="00D108E3"/>
    <w:rsid w:val="00D124CC"/>
    <w:rsid w:val="00D16285"/>
    <w:rsid w:val="00D20AD1"/>
    <w:rsid w:val="00D24991"/>
    <w:rsid w:val="00D262CE"/>
    <w:rsid w:val="00D26D83"/>
    <w:rsid w:val="00D501C3"/>
    <w:rsid w:val="00D50255"/>
    <w:rsid w:val="00D50428"/>
    <w:rsid w:val="00D65B4C"/>
    <w:rsid w:val="00D66520"/>
    <w:rsid w:val="00D731FC"/>
    <w:rsid w:val="00D80BC4"/>
    <w:rsid w:val="00D81053"/>
    <w:rsid w:val="00D92EA6"/>
    <w:rsid w:val="00D94A31"/>
    <w:rsid w:val="00DA7414"/>
    <w:rsid w:val="00DB181C"/>
    <w:rsid w:val="00DB564D"/>
    <w:rsid w:val="00DB7DDE"/>
    <w:rsid w:val="00DC2E03"/>
    <w:rsid w:val="00DD094D"/>
    <w:rsid w:val="00DD3E97"/>
    <w:rsid w:val="00DD4826"/>
    <w:rsid w:val="00DE34CF"/>
    <w:rsid w:val="00DF08B3"/>
    <w:rsid w:val="00DF3932"/>
    <w:rsid w:val="00E13F3D"/>
    <w:rsid w:val="00E156BA"/>
    <w:rsid w:val="00E33B7D"/>
    <w:rsid w:val="00E34898"/>
    <w:rsid w:val="00E35EDF"/>
    <w:rsid w:val="00E4258B"/>
    <w:rsid w:val="00E510F6"/>
    <w:rsid w:val="00E53677"/>
    <w:rsid w:val="00E53717"/>
    <w:rsid w:val="00E5760B"/>
    <w:rsid w:val="00E61A13"/>
    <w:rsid w:val="00E6553D"/>
    <w:rsid w:val="00E65780"/>
    <w:rsid w:val="00E72512"/>
    <w:rsid w:val="00E73AE2"/>
    <w:rsid w:val="00E77795"/>
    <w:rsid w:val="00E8079D"/>
    <w:rsid w:val="00E831A4"/>
    <w:rsid w:val="00E84550"/>
    <w:rsid w:val="00E85C05"/>
    <w:rsid w:val="00E90ECE"/>
    <w:rsid w:val="00E90FBF"/>
    <w:rsid w:val="00E93880"/>
    <w:rsid w:val="00EA0C96"/>
    <w:rsid w:val="00EB03BE"/>
    <w:rsid w:val="00EB09B7"/>
    <w:rsid w:val="00EC0CC8"/>
    <w:rsid w:val="00EC15BC"/>
    <w:rsid w:val="00EC2552"/>
    <w:rsid w:val="00EC4C9F"/>
    <w:rsid w:val="00EC72A0"/>
    <w:rsid w:val="00ED09C2"/>
    <w:rsid w:val="00ED4BC5"/>
    <w:rsid w:val="00EE0213"/>
    <w:rsid w:val="00EE079C"/>
    <w:rsid w:val="00EE72EE"/>
    <w:rsid w:val="00EE7D7C"/>
    <w:rsid w:val="00EF28BD"/>
    <w:rsid w:val="00EF77D0"/>
    <w:rsid w:val="00F030CC"/>
    <w:rsid w:val="00F05477"/>
    <w:rsid w:val="00F143DA"/>
    <w:rsid w:val="00F1707D"/>
    <w:rsid w:val="00F2434F"/>
    <w:rsid w:val="00F25875"/>
    <w:rsid w:val="00F25D98"/>
    <w:rsid w:val="00F300FB"/>
    <w:rsid w:val="00F30726"/>
    <w:rsid w:val="00F318A5"/>
    <w:rsid w:val="00F32182"/>
    <w:rsid w:val="00F3450C"/>
    <w:rsid w:val="00F47959"/>
    <w:rsid w:val="00F534D3"/>
    <w:rsid w:val="00F55217"/>
    <w:rsid w:val="00F579D1"/>
    <w:rsid w:val="00F66F88"/>
    <w:rsid w:val="00F672CA"/>
    <w:rsid w:val="00F73B00"/>
    <w:rsid w:val="00F764DA"/>
    <w:rsid w:val="00F824D9"/>
    <w:rsid w:val="00F900AF"/>
    <w:rsid w:val="00FA4CD8"/>
    <w:rsid w:val="00FA77BE"/>
    <w:rsid w:val="00FB12D9"/>
    <w:rsid w:val="00FB6386"/>
    <w:rsid w:val="00FB65F5"/>
    <w:rsid w:val="00FC0BD8"/>
    <w:rsid w:val="00FC20C0"/>
    <w:rsid w:val="00FC2E87"/>
    <w:rsid w:val="00FC61FE"/>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rFonts w:eastAsia="SimSun"/>
      <w:lang w:eastAsia="x-none"/>
    </w:rPr>
  </w:style>
  <w:style w:type="paragraph" w:customStyle="1" w:styleId="Guidance">
    <w:name w:val="Guidance"/>
    <w:basedOn w:val="Normal"/>
    <w:rsid w:val="009244E0"/>
    <w:rPr>
      <w:rFonts w:eastAsia="SimSun"/>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rFonts w:eastAsia="SimSun"/>
      <w:b/>
      <w:i/>
      <w:sz w:val="26"/>
      <w:lang w:eastAsia="zh-CN"/>
    </w:rPr>
  </w:style>
  <w:style w:type="paragraph" w:customStyle="1" w:styleId="INDENT1">
    <w:name w:val="INDENT1"/>
    <w:basedOn w:val="Normal"/>
    <w:rsid w:val="009244E0"/>
    <w:pPr>
      <w:ind w:left="851"/>
    </w:pPr>
    <w:rPr>
      <w:rFonts w:eastAsia="SimSun"/>
      <w:lang w:eastAsia="zh-CN"/>
    </w:rPr>
  </w:style>
  <w:style w:type="paragraph" w:customStyle="1" w:styleId="INDENT2">
    <w:name w:val="INDENT2"/>
    <w:basedOn w:val="Normal"/>
    <w:rsid w:val="009244E0"/>
    <w:pPr>
      <w:ind w:left="1135" w:hanging="284"/>
    </w:pPr>
    <w:rPr>
      <w:rFonts w:eastAsia="SimSun"/>
      <w:lang w:eastAsia="zh-CN"/>
    </w:rPr>
  </w:style>
  <w:style w:type="paragraph" w:customStyle="1" w:styleId="INDENT3">
    <w:name w:val="INDENT3"/>
    <w:basedOn w:val="Normal"/>
    <w:rsid w:val="009244E0"/>
    <w:pPr>
      <w:ind w:left="1701" w:hanging="567"/>
    </w:pPr>
    <w:rPr>
      <w:rFonts w:eastAsia="SimSun"/>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44E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244E0"/>
    <w:pPr>
      <w:spacing w:before="120" w:after="120"/>
    </w:pPr>
    <w:rPr>
      <w:rFonts w:eastAsia="SimSun"/>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eastAsia="SimSu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EAD06-3C9F-4C93-AB95-D84FBE8F7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Pages>
  <Words>1003</Words>
  <Characters>5111</Characters>
  <Application>Microsoft Office Word</Application>
  <DocSecurity>0</DocSecurity>
  <Lines>186</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8</cp:revision>
  <cp:lastPrinted>1899-12-31T23:00:00Z</cp:lastPrinted>
  <dcterms:created xsi:type="dcterms:W3CDTF">2020-04-07T17:02:00Z</dcterms:created>
  <dcterms:modified xsi:type="dcterms:W3CDTF">2020-04-09T12:52:00Z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16th Apr 2020</vt:lpwstr>
  </property>
  <property fmtid="{D5CDD505-2E9C-101B-9397-08002B2CF9AE}" pid="7" name="EndDate">
    <vt:lpwstr>24th Apr 2020</vt:lpwstr>
  </property>
  <property fmtid="{D5CDD505-2E9C-101B-9397-08002B2CF9AE}" pid="8" name="Tdoc#">
    <vt:lpwstr>C1-202432</vt:lpwstr>
  </property>
  <property fmtid="{D5CDD505-2E9C-101B-9397-08002B2CF9AE}" pid="9" name="Spec#">
    <vt:lpwstr>23.122</vt:lpwstr>
  </property>
  <property fmtid="{D5CDD505-2E9C-101B-9397-08002B2CF9AE}" pid="10" name="Cr#">
    <vt:lpwstr> 0528</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2020-04-09</vt:lpwstr>
  </property>
  <property fmtid="{D5CDD505-2E9C-101B-9397-08002B2CF9AE}" pid="18" name="Release">
    <vt:lpwstr>Rel-16</vt:lpwstr>
  </property>
  <property fmtid="{D5CDD505-2E9C-101B-9397-08002B2CF9AE}" pid="19" name="CrTitle">
    <vt:lpwstr>correction to network selection in case of multiple subscribed SNPNs</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2020-04-09 12:52:13Z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